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600312E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F80C10">
        <w:rPr>
          <w:b/>
          <w:noProof/>
          <w:sz w:val="24"/>
        </w:rPr>
        <w:t xml:space="preserve"> Meeting #96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A94168">
        <w:rPr>
          <w:b/>
          <w:i/>
          <w:noProof/>
          <w:sz w:val="28"/>
        </w:rPr>
        <w:t>4689</w:t>
      </w:r>
    </w:p>
    <w:p w14:paraId="7CB45193" w14:textId="7DC336BD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</w:t>
      </w:r>
      <w:r w:rsidR="00F80C10">
        <w:rPr>
          <w:b/>
          <w:noProof/>
          <w:sz w:val="24"/>
        </w:rPr>
        <w:t>15</w:t>
      </w:r>
      <w:r w:rsidR="007859D8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F80C10">
        <w:rPr>
          <w:b/>
          <w:noProof/>
          <w:sz w:val="24"/>
        </w:rPr>
        <w:t>26</w:t>
      </w:r>
      <w:r w:rsidRPr="00090520">
        <w:rPr>
          <w:b/>
          <w:noProof/>
          <w:sz w:val="24"/>
        </w:rPr>
        <w:t xml:space="preserve">th </w:t>
      </w:r>
      <w:r w:rsidR="00555B94">
        <w:rPr>
          <w:b/>
          <w:noProof/>
          <w:sz w:val="24"/>
        </w:rPr>
        <w:t>Aug</w:t>
      </w:r>
      <w:bookmarkStart w:id="0" w:name="_GoBack"/>
      <w:bookmarkEnd w:id="0"/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83DA92" w:rsidR="001E41F3" w:rsidRPr="00410371" w:rsidRDefault="007B263F" w:rsidP="00F418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418F3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418F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03A13" w:rsidR="001E41F3" w:rsidRPr="00410371" w:rsidRDefault="006A41C4" w:rsidP="00547111">
            <w:pPr>
              <w:pStyle w:val="CRCoverPage"/>
              <w:spacing w:after="0"/>
              <w:rPr>
                <w:noProof/>
              </w:rPr>
            </w:pPr>
            <w:r w:rsidRPr="006A41C4">
              <w:rPr>
                <w:b/>
                <w:noProof/>
                <w:sz w:val="28"/>
              </w:rPr>
              <w:t>2489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792E0" w:rsidR="001E41F3" w:rsidRPr="00410371" w:rsidRDefault="00F418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</w:t>
            </w:r>
            <w:r w:rsidR="007B263F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377A8" w:rsidR="001E41F3" w:rsidRDefault="00F32B1C">
            <w:pPr>
              <w:pStyle w:val="CRCoverPage"/>
              <w:spacing w:after="0"/>
              <w:ind w:left="100"/>
              <w:rPr>
                <w:noProof/>
              </w:rPr>
            </w:pPr>
            <w:r w:rsidRPr="00F32B1C">
              <w:rPr>
                <w:noProof/>
                <w:lang w:eastAsia="zh-CN"/>
              </w:rPr>
              <w:t>Correction to IMS MT speech call establishment test procedure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E6ABA" w:rsidR="001E41F3" w:rsidRDefault="007859D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7859D8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B7814A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F80C10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F80C10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01A366" w:rsidR="001E41F3" w:rsidRDefault="007B263F" w:rsidP="00F418F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18F3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82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128F6" w14:textId="77777777" w:rsidR="005A1826" w:rsidRDefault="005A1826" w:rsidP="005A1826">
            <w:pPr>
              <w:pStyle w:val="TAL"/>
              <w:numPr>
                <w:ilvl w:val="0"/>
                <w:numId w:val="2"/>
              </w:numPr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rFonts w:cs="Arial"/>
              </w:rPr>
              <w:t>As per TS 38.331, cl.6.2.2</w:t>
            </w:r>
          </w:p>
          <w:p w14:paraId="5BED595B" w14:textId="77777777" w:rsidR="005A1826" w:rsidRDefault="005A1826" w:rsidP="005A1826">
            <w:pPr>
              <w:pStyle w:val="TAL"/>
              <w:rPr>
                <w:b/>
                <w:bCs/>
                <w:i/>
                <w:noProof/>
                <w:lang w:val="sv-SE" w:eastAsia="en-GB"/>
              </w:rPr>
            </w:pPr>
            <w:r>
              <w:rPr>
                <w:b/>
                <w:bCs/>
                <w:i/>
                <w:noProof/>
                <w:lang w:val="sv-SE" w:eastAsia="en-GB"/>
              </w:rPr>
              <w:t>dedicatedNAS-MessageList</w:t>
            </w:r>
          </w:p>
          <w:p w14:paraId="3B89D8CB" w14:textId="77777777" w:rsidR="005A1826" w:rsidRDefault="005A1826" w:rsidP="005A1826">
            <w:pPr>
              <w:spacing w:after="0"/>
              <w:rPr>
                <w:bCs/>
                <w:noProof/>
                <w:lang w:val="sv-SE" w:eastAsia="en-GB"/>
              </w:rPr>
            </w:pPr>
            <w:r>
              <w:rPr>
                <w:bCs/>
                <w:noProof/>
                <w:lang w:val="sv-SE" w:eastAsia="en-GB"/>
              </w:rPr>
              <w:t xml:space="preserve">This field is used to transfer UE specific NAS layer information between the network and the UE. </w:t>
            </w:r>
            <w:r w:rsidRPr="003F48A6">
              <w:rPr>
                <w:bCs/>
                <w:noProof/>
                <w:highlight w:val="yellow"/>
                <w:lang w:val="sv-SE" w:eastAsia="en-GB"/>
              </w:rPr>
              <w:t>The RRC layer is transparent for each PDU in the list</w:t>
            </w:r>
            <w:r>
              <w:rPr>
                <w:bCs/>
                <w:noProof/>
                <w:lang w:val="sv-SE" w:eastAsia="en-GB"/>
              </w:rPr>
              <w:t xml:space="preserve">. </w:t>
            </w:r>
          </w:p>
          <w:p w14:paraId="324EAA54" w14:textId="77777777" w:rsidR="005A1826" w:rsidRDefault="005A1826" w:rsidP="005A1826">
            <w:pPr>
              <w:spacing w:after="0"/>
              <w:rPr>
                <w:rFonts w:ascii="Arial" w:hAnsi="Arial" w:cs="Arial"/>
              </w:rPr>
            </w:pPr>
          </w:p>
          <w:p w14:paraId="0EE93667" w14:textId="77777777" w:rsidR="005A1826" w:rsidRDefault="005A1826" w:rsidP="005A1826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[38.331, cl.5.3.5.3]</w:t>
            </w:r>
          </w:p>
          <w:p w14:paraId="23D8D7C0" w14:textId="77777777" w:rsidR="005A1826" w:rsidRPr="003F48A6" w:rsidRDefault="005A1826" w:rsidP="005A1826">
            <w:pPr>
              <w:pStyle w:val="B1"/>
              <w:rPr>
                <w:highlight w:val="cyan"/>
                <w:lang w:eastAsia="ja-JP"/>
              </w:rPr>
            </w:pPr>
            <w:r w:rsidRPr="003F48A6">
              <w:rPr>
                <w:highlight w:val="cyan"/>
              </w:rPr>
              <w:t>1&gt;</w:t>
            </w:r>
            <w:r w:rsidRPr="003F48A6">
              <w:rPr>
                <w:highlight w:val="cyan"/>
              </w:rPr>
              <w:tab/>
              <w:t xml:space="preserve">if the </w:t>
            </w:r>
            <w:r w:rsidRPr="003F48A6">
              <w:rPr>
                <w:i/>
                <w:highlight w:val="cyan"/>
              </w:rPr>
              <w:t>RRCReconfiguration</w:t>
            </w:r>
            <w:r w:rsidRPr="003F48A6">
              <w:rPr>
                <w:highlight w:val="cyan"/>
              </w:rPr>
              <w:t xml:space="preserve"> message includes the </w:t>
            </w:r>
            <w:r w:rsidRPr="003F48A6">
              <w:rPr>
                <w:i/>
                <w:highlight w:val="cyan"/>
              </w:rPr>
              <w:t>dedicatedNAS-MessageList</w:t>
            </w:r>
            <w:r w:rsidRPr="003F48A6">
              <w:rPr>
                <w:highlight w:val="cyan"/>
              </w:rPr>
              <w:t>:</w:t>
            </w:r>
          </w:p>
          <w:p w14:paraId="50D99B6B" w14:textId="77777777" w:rsidR="005A1826" w:rsidRDefault="005A1826" w:rsidP="005A1826">
            <w:pPr>
              <w:pStyle w:val="B2"/>
            </w:pPr>
            <w:r w:rsidRPr="003F48A6">
              <w:rPr>
                <w:highlight w:val="cyan"/>
              </w:rPr>
              <w:t>2&gt;</w:t>
            </w:r>
            <w:r w:rsidRPr="003F48A6">
              <w:rPr>
                <w:highlight w:val="cyan"/>
              </w:rPr>
              <w:tab/>
              <w:t xml:space="preserve">forward each element of the </w:t>
            </w:r>
            <w:r w:rsidRPr="003F48A6">
              <w:rPr>
                <w:i/>
                <w:highlight w:val="cyan"/>
              </w:rPr>
              <w:t>dedicatedNAS-MessageList</w:t>
            </w:r>
            <w:r w:rsidRPr="003F48A6">
              <w:rPr>
                <w:highlight w:val="cyan"/>
              </w:rPr>
              <w:t xml:space="preserve"> to upper layers in the same order as listed;</w:t>
            </w:r>
          </w:p>
          <w:p w14:paraId="472C3A54" w14:textId="77777777" w:rsidR="005A1826" w:rsidRDefault="005A1826" w:rsidP="005A1826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the </w:t>
            </w:r>
            <w:r>
              <w:rPr>
                <w:i/>
              </w:rPr>
              <w:t>RRCReconfiguration</w:t>
            </w:r>
            <w:r>
              <w:t xml:space="preserve"> message includes the </w:t>
            </w:r>
            <w:r>
              <w:rPr>
                <w:i/>
              </w:rPr>
              <w:t>dedicatedSIB1-Delivery</w:t>
            </w:r>
            <w:r>
              <w:t>:</w:t>
            </w:r>
          </w:p>
          <w:p w14:paraId="06C675EC" w14:textId="77777777" w:rsidR="005A1826" w:rsidRDefault="005A1826" w:rsidP="005A1826">
            <w:pPr>
              <w:pStyle w:val="B2"/>
            </w:pPr>
            <w:r>
              <w:t>2&gt;</w:t>
            </w:r>
            <w:r>
              <w:tab/>
              <w:t xml:space="preserve">perform the action upon reception of </w:t>
            </w:r>
            <w:r>
              <w:rPr>
                <w:i/>
              </w:rPr>
              <w:t>SIB1</w:t>
            </w:r>
            <w:r>
              <w:t xml:space="preserve"> as specified in 5.2.2.4.2;</w:t>
            </w:r>
          </w:p>
          <w:p w14:paraId="06A68434" w14:textId="77777777" w:rsidR="005A1826" w:rsidRDefault="005A1826" w:rsidP="005A1826">
            <w:pPr>
              <w:pStyle w:val="B2"/>
              <w:ind w:left="0" w:firstLine="0"/>
            </w:pPr>
            <w:r>
              <w:t>…</w:t>
            </w:r>
          </w:p>
          <w:p w14:paraId="3D2A6B79" w14:textId="77777777" w:rsidR="005A1826" w:rsidRDefault="005A1826" w:rsidP="005A1826">
            <w:pPr>
              <w:pStyle w:val="B2"/>
              <w:ind w:left="0" w:firstLine="0"/>
            </w:pPr>
            <w:r>
              <w:t>…</w:t>
            </w:r>
          </w:p>
          <w:p w14:paraId="1F69DDB8" w14:textId="77777777" w:rsidR="005A1826" w:rsidRDefault="005A1826" w:rsidP="005A1826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>else if the</w:t>
            </w:r>
            <w:r>
              <w:rPr>
                <w:i/>
              </w:rPr>
              <w:t xml:space="preserve"> RRCReconfiguration</w:t>
            </w:r>
            <w:r>
              <w:t xml:space="preserve"> message was received via SRB1 within the </w:t>
            </w:r>
            <w:r>
              <w:rPr>
                <w:i/>
                <w:iCs/>
              </w:rPr>
              <w:t>nr-SCG</w:t>
            </w:r>
            <w:r>
              <w:t xml:space="preserve"> within </w:t>
            </w:r>
            <w:r>
              <w:rPr>
                <w:i/>
                <w:iCs/>
              </w:rPr>
              <w:t>mrdc-SecondaryCellGroup</w:t>
            </w:r>
            <w:r>
              <w:t xml:space="preserve"> (UE in NR-DC, </w:t>
            </w:r>
            <w:r>
              <w:rPr>
                <w:i/>
                <w:iCs/>
              </w:rPr>
              <w:t>mrdc-SecondaryCellGroup</w:t>
            </w:r>
            <w:r>
              <w:t xml:space="preserve"> was received in </w:t>
            </w:r>
            <w:r>
              <w:rPr>
                <w:i/>
                <w:iCs/>
              </w:rPr>
              <w:t>RRCReconfiguration</w:t>
            </w:r>
            <w:r>
              <w:t xml:space="preserve"> via SRB1):</w:t>
            </w:r>
          </w:p>
          <w:p w14:paraId="3B6BB0BD" w14:textId="77777777" w:rsidR="005A1826" w:rsidRDefault="005A1826" w:rsidP="005A1826">
            <w:pPr>
              <w:pStyle w:val="B2"/>
            </w:pPr>
            <w:r>
              <w:t>2&gt;</w:t>
            </w:r>
            <w:r>
              <w:tab/>
              <w:t xml:space="preserve">if </w:t>
            </w:r>
            <w:r>
              <w:rPr>
                <w:i/>
              </w:rPr>
              <w:t>reconfigurationWithSync</w:t>
            </w:r>
            <w:r>
              <w:t xml:space="preserve"> was included in </w:t>
            </w:r>
            <w:r>
              <w:rPr>
                <w:i/>
              </w:rPr>
              <w:t>spCellConfig</w:t>
            </w:r>
            <w:r>
              <w:t xml:space="preserve"> in </w:t>
            </w:r>
            <w:r>
              <w:rPr>
                <w:i/>
              </w:rPr>
              <w:t>nr-SCG</w:t>
            </w:r>
            <w:r>
              <w:t>:</w:t>
            </w:r>
          </w:p>
          <w:p w14:paraId="2D6814C8" w14:textId="77777777" w:rsidR="005A1826" w:rsidRDefault="005A1826" w:rsidP="005A1826">
            <w:pPr>
              <w:pStyle w:val="B3"/>
            </w:pPr>
            <w:r>
              <w:t>3&gt;</w:t>
            </w:r>
            <w:r>
              <w:tab/>
              <w:t>initiate the Random Access procedure on the PSCell, as specified in TS 38.321 [3];</w:t>
            </w:r>
          </w:p>
          <w:p w14:paraId="0CF2197F" w14:textId="77777777" w:rsidR="005A1826" w:rsidRDefault="005A1826" w:rsidP="005A1826">
            <w:pPr>
              <w:pStyle w:val="B2"/>
            </w:pPr>
            <w:r>
              <w:t>2&gt;</w:t>
            </w:r>
            <w:r>
              <w:tab/>
              <w:t>else</w:t>
            </w:r>
          </w:p>
          <w:p w14:paraId="3EC8D2A3" w14:textId="77777777" w:rsidR="005A1826" w:rsidRDefault="005A1826" w:rsidP="005A1826">
            <w:pPr>
              <w:pStyle w:val="B3"/>
            </w:pPr>
            <w:r>
              <w:t>3&gt;</w:t>
            </w:r>
            <w:r>
              <w:tab/>
              <w:t>the procedure ends;</w:t>
            </w:r>
          </w:p>
          <w:p w14:paraId="39458537" w14:textId="77777777" w:rsidR="005A1826" w:rsidRDefault="005A1826" w:rsidP="005A1826">
            <w:pPr>
              <w:spacing w:after="0"/>
            </w:pPr>
            <w:r>
              <w:lastRenderedPageBreak/>
              <w:t>NOTE 2a:</w:t>
            </w:r>
            <w:r>
              <w:tab/>
              <w:t xml:space="preserve">The order in which the UE sends the </w:t>
            </w:r>
            <w:r>
              <w:rPr>
                <w:i/>
                <w:iCs/>
              </w:rPr>
              <w:t>RRCReconfigurationComplete</w:t>
            </w:r>
            <w:r>
              <w:t xml:space="preserve"> message and performs the Random Access procedure towards the SCG is left to UE implementation</w:t>
            </w:r>
          </w:p>
          <w:p w14:paraId="3B146C31" w14:textId="77777777" w:rsidR="005A1826" w:rsidRDefault="005A1826" w:rsidP="005A1826">
            <w:pPr>
              <w:spacing w:after="0"/>
            </w:pPr>
          </w:p>
          <w:p w14:paraId="19876C25" w14:textId="4272E4E3" w:rsidR="005A1826" w:rsidRDefault="005A1826" w:rsidP="005A1826">
            <w:pPr>
              <w:pStyle w:val="CRCoverPage"/>
            </w:pPr>
            <w:r>
              <w:t xml:space="preserve">Since NAS messages </w:t>
            </w:r>
            <w:r w:rsidRPr="003F48A6">
              <w:rPr>
                <w:highlight w:val="yellow"/>
              </w:rPr>
              <w:t>are transparent</w:t>
            </w:r>
            <w:r>
              <w:t xml:space="preserve"> to RRC, both procedures are handled independently within the UE, so, UE can process PDU SESSION MODIFICAITON COMPLETE ahead of RRCReconfigurationComplete depending upon contents within RRCReconfiguartion message.</w:t>
            </w:r>
          </w:p>
          <w:p w14:paraId="7B4C80D5" w14:textId="4CC39E86" w:rsidR="005A1826" w:rsidRDefault="005A1826" w:rsidP="005A1826">
            <w:pPr>
              <w:pStyle w:val="CRCoverPage"/>
            </w:pPr>
            <w:r>
              <w:t xml:space="preserve">Also, even if UE process </w:t>
            </w:r>
            <w:r w:rsidRPr="00080C3E">
              <w:rPr>
                <w:highlight w:val="cyan"/>
              </w:rPr>
              <w:t>as per TS</w:t>
            </w:r>
            <w:r>
              <w:rPr>
                <w:highlight w:val="cyan"/>
              </w:rPr>
              <w:t xml:space="preserve"> </w:t>
            </w:r>
            <w:r w:rsidRPr="00080C3E">
              <w:rPr>
                <w:highlight w:val="cyan"/>
              </w:rPr>
              <w:t>38.331, cl.5.3.5.3</w:t>
            </w:r>
            <w:r>
              <w:t>, UE would forward NAS Message ahead of before it generates the RRCReconfigurationComplete. Depending upon processing speed, PDU SESSION MODIFICAITON can be sent to the lower layers ahead of RRCReconfigurationComplete.</w:t>
            </w:r>
          </w:p>
          <w:p w14:paraId="708AA7DE" w14:textId="07A54E27" w:rsidR="005A1826" w:rsidRDefault="005A1826" w:rsidP="005A1826">
            <w:pPr>
              <w:pStyle w:val="CRCoverPage"/>
              <w:spacing w:after="0"/>
              <w:rPr>
                <w:noProof/>
              </w:rPr>
            </w:pPr>
            <w:r>
              <w:t>Therefore, RRCReconfigurationComplete and PDUSESSIONMODIFICATIONCOMPLETE can occur in any order.</w:t>
            </w:r>
          </w:p>
        </w:tc>
      </w:tr>
      <w:tr w:rsidR="005A182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1826" w:rsidRDefault="005A1826" w:rsidP="005A1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8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A2F8C0" w:rsidR="005A1826" w:rsidRDefault="002E04CA" w:rsidP="002E04C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Added exception steps before step 11 to handle RRC and NAS message in any order.</w:t>
            </w:r>
          </w:p>
        </w:tc>
      </w:tr>
      <w:tr w:rsidR="005A182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1826" w:rsidRDefault="005A1826" w:rsidP="005A1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8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1D015" w:rsidR="005A1826" w:rsidRDefault="005A1826" w:rsidP="002E04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Pr="004A220A">
              <w:rPr>
                <w:noProof/>
                <w:lang w:eastAsia="zh-CN"/>
              </w:rPr>
              <w:t xml:space="preserve"> UE may fail the TC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A1826" w14:paraId="034AF533" w14:textId="77777777" w:rsidTr="00547111">
        <w:tc>
          <w:tcPr>
            <w:tcW w:w="2694" w:type="dxa"/>
            <w:gridSpan w:val="2"/>
          </w:tcPr>
          <w:p w14:paraId="39D9EB5B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1826" w:rsidRDefault="005A1826" w:rsidP="005A1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8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3D5DED" w:rsidR="005A1826" w:rsidRDefault="003F51F1" w:rsidP="003F51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4.9.16</w:t>
            </w:r>
          </w:p>
        </w:tc>
      </w:tr>
      <w:tr w:rsidR="005A18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1826" w:rsidRDefault="005A1826" w:rsidP="005A18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8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1826" w:rsidRDefault="005A1826" w:rsidP="005A18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1826" w:rsidRDefault="005A1826" w:rsidP="005A18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8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1826" w:rsidRDefault="005A1826" w:rsidP="005A18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1826" w:rsidRDefault="005A1826" w:rsidP="005A18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8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75CD22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4B56A9" w:rsidR="005A1826" w:rsidRDefault="003F51F1" w:rsidP="005A18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1826" w:rsidRDefault="005A1826" w:rsidP="005A18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5B4BC0" w:rsidR="005A1826" w:rsidRDefault="003F51F1" w:rsidP="005A18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5A1826" w:rsidRPr="004A220A">
              <w:rPr>
                <w:noProof/>
              </w:rPr>
              <w:t>...</w:t>
            </w:r>
          </w:p>
        </w:tc>
      </w:tr>
      <w:tr w:rsidR="005A18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5A1826" w:rsidRDefault="005A1826" w:rsidP="005A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1826" w:rsidRDefault="005A1826" w:rsidP="005A18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1826" w:rsidRDefault="005A1826" w:rsidP="005A18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8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1826" w:rsidRDefault="005A1826" w:rsidP="005A18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1826" w:rsidRDefault="005A1826" w:rsidP="005A1826">
            <w:pPr>
              <w:pStyle w:val="CRCoverPage"/>
              <w:spacing w:after="0"/>
              <w:rPr>
                <w:noProof/>
              </w:rPr>
            </w:pPr>
          </w:p>
        </w:tc>
      </w:tr>
      <w:tr w:rsidR="005A18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1826" w:rsidRDefault="005A1826" w:rsidP="005A1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8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1826" w:rsidRPr="008863B9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1826" w:rsidRPr="008863B9" w:rsidRDefault="005A1826" w:rsidP="005A18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8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1826" w:rsidRDefault="005A1826" w:rsidP="005A18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1826" w:rsidRDefault="005A1826" w:rsidP="005A1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92707" w14:textId="39B15E7F" w:rsidR="006F6B5B" w:rsidRDefault="006F6B5B" w:rsidP="004314C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F5E332E" w14:textId="77777777" w:rsidR="00393FBF" w:rsidRPr="001B0CC1" w:rsidRDefault="00393FBF" w:rsidP="00393FBF">
      <w:pPr>
        <w:pStyle w:val="3"/>
      </w:pPr>
      <w:bookmarkStart w:id="2" w:name="_Toc21353729"/>
      <w:bookmarkStart w:id="3" w:name="_Toc27749344"/>
      <w:r w:rsidRPr="001B0CC1">
        <w:t>4.9.16</w:t>
      </w:r>
      <w:r w:rsidRPr="001B0CC1">
        <w:tab/>
      </w:r>
      <w:bookmarkEnd w:id="2"/>
      <w:bookmarkEnd w:id="3"/>
      <w:r w:rsidRPr="001B0CC1">
        <w:t>Test procedure for IMS MT speech call establishment in 5GC</w:t>
      </w:r>
    </w:p>
    <w:p w14:paraId="1BDE2FF9" w14:textId="77777777" w:rsidR="00393FBF" w:rsidRPr="001B0CC1" w:rsidRDefault="00393FBF" w:rsidP="00393FBF">
      <w:pPr>
        <w:pStyle w:val="H6"/>
      </w:pPr>
      <w:r w:rsidRPr="001B0CC1">
        <w:t>4.9.16.1</w:t>
      </w:r>
      <w:r w:rsidRPr="001B0CC1">
        <w:tab/>
        <w:t>Scope</w:t>
      </w:r>
    </w:p>
    <w:p w14:paraId="35E32924" w14:textId="77777777" w:rsidR="00393FBF" w:rsidRPr="001B0CC1" w:rsidRDefault="00393FBF" w:rsidP="00393FBF">
      <w:r w:rsidRPr="001B0CC1">
        <w:t>The purpose of this procedure is to establish an IMS MT speech call.</w:t>
      </w:r>
    </w:p>
    <w:p w14:paraId="66AE2111" w14:textId="77777777" w:rsidR="00393FBF" w:rsidRPr="001B0CC1" w:rsidRDefault="00393FBF" w:rsidP="00393FBF">
      <w:pPr>
        <w:pStyle w:val="H6"/>
      </w:pPr>
      <w:r w:rsidRPr="001B0CC1">
        <w:t>4.9.16.2</w:t>
      </w:r>
      <w:r w:rsidRPr="001B0CC1">
        <w:tab/>
        <w:t>Procedure description</w:t>
      </w:r>
    </w:p>
    <w:p w14:paraId="413784F5" w14:textId="77777777" w:rsidR="00393FBF" w:rsidRPr="001B0CC1" w:rsidRDefault="00393FBF" w:rsidP="00393FBF">
      <w:pPr>
        <w:pStyle w:val="H6"/>
      </w:pPr>
      <w:r w:rsidRPr="001B0CC1">
        <w:t>4.9.16.2.1</w:t>
      </w:r>
      <w:r w:rsidRPr="001B0CC1">
        <w:tab/>
        <w:t>Initial conditions</w:t>
      </w:r>
    </w:p>
    <w:p w14:paraId="09F4878B" w14:textId="77777777" w:rsidR="00393FBF" w:rsidRPr="001B0CC1" w:rsidRDefault="00393FBF" w:rsidP="00393FBF">
      <w:pPr>
        <w:pStyle w:val="H6"/>
      </w:pPr>
      <w:r w:rsidRPr="001B0CC1">
        <w:t>System Simulator:</w:t>
      </w:r>
    </w:p>
    <w:p w14:paraId="05009F7D" w14:textId="77777777" w:rsidR="00393FBF" w:rsidRPr="001B0CC1" w:rsidRDefault="00393FBF" w:rsidP="00393FBF">
      <w:pPr>
        <w:pStyle w:val="B1"/>
      </w:pPr>
      <w:r w:rsidRPr="001B0CC1">
        <w:t>-</w:t>
      </w:r>
      <w:r w:rsidRPr="001B0CC1">
        <w:tab/>
        <w:t>1 NR Cell connected to 5GC, default parameters.</w:t>
      </w:r>
    </w:p>
    <w:p w14:paraId="03F33689" w14:textId="77777777" w:rsidR="00393FBF" w:rsidRPr="001B0CC1" w:rsidRDefault="00393FBF" w:rsidP="00393FBF">
      <w:pPr>
        <w:pStyle w:val="H6"/>
      </w:pPr>
      <w:r w:rsidRPr="001B0CC1">
        <w:t>User Equipment:</w:t>
      </w:r>
    </w:p>
    <w:p w14:paraId="247FDB1F" w14:textId="77777777" w:rsidR="00393FBF" w:rsidRPr="001B0CC1" w:rsidRDefault="00393FBF" w:rsidP="00393FBF">
      <w:pPr>
        <w:pStyle w:val="B1"/>
        <w:rPr>
          <w:snapToGrid w:val="0"/>
        </w:rPr>
      </w:pPr>
      <w:r w:rsidRPr="001B0CC1">
        <w:t>-</w:t>
      </w:r>
      <w:r w:rsidRPr="001B0CC1">
        <w:tab/>
        <w:t>The UE is in state 1N-A and registered to the IMS.</w:t>
      </w:r>
    </w:p>
    <w:p w14:paraId="5805F453" w14:textId="77777777" w:rsidR="00393FBF" w:rsidRPr="001B0CC1" w:rsidRDefault="00393FBF" w:rsidP="00393FBF">
      <w:pPr>
        <w:pStyle w:val="H6"/>
      </w:pPr>
      <w:r w:rsidRPr="001B0CC1">
        <w:lastRenderedPageBreak/>
        <w:t>4.9.16.2.2</w:t>
      </w:r>
      <w:r w:rsidRPr="001B0CC1">
        <w:tab/>
        <w:t>Procedure sequence</w:t>
      </w:r>
    </w:p>
    <w:p w14:paraId="777AF99A" w14:textId="77777777" w:rsidR="00393FBF" w:rsidRPr="001B0CC1" w:rsidRDefault="00393FBF" w:rsidP="00393FBF">
      <w:pPr>
        <w:pStyle w:val="TH"/>
      </w:pPr>
      <w:r w:rsidRPr="001B0CC1">
        <w:t>Table 4.9.16.2.2-1: IMS MT speech call establishment in 5GC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393FBF" w:rsidRPr="001B0CC1" w14:paraId="5159D55C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3C686E6" w14:textId="77777777" w:rsidR="00393FBF" w:rsidRPr="001B0CC1" w:rsidRDefault="00393FBF" w:rsidP="00F911C7">
            <w:pPr>
              <w:pStyle w:val="TAH"/>
            </w:pPr>
            <w:r w:rsidRPr="001B0CC1">
              <w:t>St</w:t>
            </w:r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14:paraId="32320C6F" w14:textId="77777777" w:rsidR="00393FBF" w:rsidRPr="001B0CC1" w:rsidRDefault="00393FBF" w:rsidP="00F911C7">
            <w:pPr>
              <w:pStyle w:val="TAH"/>
            </w:pPr>
            <w:r w:rsidRPr="001B0CC1">
              <w:t>Procedure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14:paraId="4513C0DC" w14:textId="77777777" w:rsidR="00393FBF" w:rsidRPr="001B0CC1" w:rsidRDefault="00393FBF" w:rsidP="00F911C7">
            <w:pPr>
              <w:pStyle w:val="TAH"/>
            </w:pPr>
            <w:r w:rsidRPr="001B0CC1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21DA9D27" w14:textId="77777777" w:rsidR="00393FBF" w:rsidRPr="001B0CC1" w:rsidRDefault="00393FBF" w:rsidP="00F911C7">
            <w:pPr>
              <w:pStyle w:val="TAH"/>
            </w:pPr>
            <w:r w:rsidRPr="001B0CC1">
              <w:t>TP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5ACBA3DA" w14:textId="77777777" w:rsidR="00393FBF" w:rsidRPr="001B0CC1" w:rsidRDefault="00393FBF" w:rsidP="00F911C7">
            <w:pPr>
              <w:pStyle w:val="TAH"/>
            </w:pPr>
            <w:r w:rsidRPr="001B0CC1">
              <w:t>Verdict</w:t>
            </w:r>
          </w:p>
        </w:tc>
      </w:tr>
      <w:tr w:rsidR="00393FBF" w:rsidRPr="001B0CC1" w14:paraId="4E268886" w14:textId="77777777" w:rsidTr="00F911C7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7E5B0B3A" w14:textId="77777777" w:rsidR="00393FBF" w:rsidRPr="001B0CC1" w:rsidRDefault="00393FBF" w:rsidP="00F911C7">
            <w:pPr>
              <w:pStyle w:val="TAH"/>
              <w:rPr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14:paraId="05CAA3FD" w14:textId="77777777" w:rsidR="00393FBF" w:rsidRPr="001B0CC1" w:rsidRDefault="00393FBF" w:rsidP="00F911C7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A01D463" w14:textId="77777777" w:rsidR="00393FBF" w:rsidRPr="001B0CC1" w:rsidRDefault="00393FBF" w:rsidP="00F911C7">
            <w:pPr>
              <w:pStyle w:val="TAH"/>
            </w:pPr>
            <w:r w:rsidRPr="001B0CC1">
              <w:t>U – S</w:t>
            </w: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433DABA3" w14:textId="77777777" w:rsidR="00393FBF" w:rsidRPr="001B0CC1" w:rsidRDefault="00393FBF" w:rsidP="00F911C7">
            <w:pPr>
              <w:pStyle w:val="TAH"/>
            </w:pPr>
            <w:r w:rsidRPr="001B0CC1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2FEE659B" w14:textId="77777777" w:rsidR="00393FBF" w:rsidRPr="001B0CC1" w:rsidRDefault="00393FBF" w:rsidP="00F911C7">
            <w:pPr>
              <w:pStyle w:val="TAH"/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67BCB988" w14:textId="77777777" w:rsidR="00393FBF" w:rsidRPr="001B0CC1" w:rsidRDefault="00393FBF" w:rsidP="00F911C7">
            <w:pPr>
              <w:pStyle w:val="TAH"/>
            </w:pPr>
          </w:p>
        </w:tc>
      </w:tr>
      <w:tr w:rsidR="00393FBF" w:rsidRPr="001B0CC1" w14:paraId="5611AEA9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75048A8" w14:textId="77777777" w:rsidR="00393FBF" w:rsidRPr="001B0CC1" w:rsidRDefault="00393FBF" w:rsidP="00F911C7">
            <w:pPr>
              <w:pStyle w:val="TAC"/>
            </w:pPr>
            <w:r w:rsidRPr="001B0CC1">
              <w:t>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E0035EA" w14:textId="77777777" w:rsidR="00393FBF" w:rsidRPr="001B0CC1" w:rsidRDefault="00393FBF" w:rsidP="00F911C7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</w:rPr>
              <w:t>Paging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212688" w14:textId="77777777" w:rsidR="00393FBF" w:rsidRPr="001B0CC1" w:rsidRDefault="00393FB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7CFDEAF" w14:textId="77777777" w:rsidR="00393FBF" w:rsidRPr="001B0CC1" w:rsidRDefault="00393FBF" w:rsidP="00F911C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C9ED104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3C56071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737CF5CB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F665A8A" w14:textId="77777777" w:rsidR="00393FBF" w:rsidRPr="001B0CC1" w:rsidRDefault="00393FBF" w:rsidP="00F911C7">
            <w:pPr>
              <w:pStyle w:val="TAC"/>
            </w:pPr>
            <w:r w:rsidRPr="001B0CC1">
              <w:t>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4AC5579" w14:textId="77777777" w:rsidR="00393FBF" w:rsidRPr="001B0CC1" w:rsidRDefault="00393FBF" w:rsidP="00F911C7">
            <w:pPr>
              <w:pStyle w:val="TAL"/>
            </w:pPr>
            <w:r w:rsidRPr="001B0CC1">
              <w:t xml:space="preserve">Check: Does the UE transmit an </w:t>
            </w:r>
            <w:r w:rsidRPr="001B0CC1">
              <w:rPr>
                <w:i/>
              </w:rPr>
              <w:t>RRCSetupRequest</w:t>
            </w:r>
            <w:r w:rsidRPr="001B0CC1">
              <w:t xml:space="preserve"> message with 'establishmentCause' set to 'mt-Access'?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257C7D1" w14:textId="77777777" w:rsidR="00393FBF" w:rsidRPr="001B0CC1" w:rsidRDefault="00393FB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C9973FD" w14:textId="77777777" w:rsidR="00393FBF" w:rsidRPr="001B0CC1" w:rsidRDefault="00393FBF" w:rsidP="00F911C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603B3A9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71032E2" w14:textId="77777777" w:rsidR="00393FBF" w:rsidRPr="001B0CC1" w:rsidRDefault="00393FBF" w:rsidP="00F911C7">
            <w:pPr>
              <w:pStyle w:val="TAC"/>
            </w:pPr>
            <w:r w:rsidRPr="001B0CC1">
              <w:t>P</w:t>
            </w:r>
          </w:p>
        </w:tc>
      </w:tr>
      <w:tr w:rsidR="00393FBF" w:rsidRPr="001B0CC1" w14:paraId="6A0858B4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BEE69F4" w14:textId="77777777" w:rsidR="00393FBF" w:rsidRPr="001B0CC1" w:rsidRDefault="00393FBF" w:rsidP="00F911C7">
            <w:pPr>
              <w:pStyle w:val="TAC"/>
            </w:pPr>
            <w:r w:rsidRPr="001B0CC1">
              <w:t>3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4637D33" w14:textId="77777777" w:rsidR="00393FBF" w:rsidRPr="001B0CC1" w:rsidRDefault="00393FBF" w:rsidP="00F911C7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</w:rPr>
              <w:t>RRCSetup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C6D2EA" w14:textId="77777777" w:rsidR="00393FBF" w:rsidRPr="001B0CC1" w:rsidRDefault="00393FB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1961620" w14:textId="77777777" w:rsidR="00393FBF" w:rsidRPr="001B0CC1" w:rsidRDefault="00393FBF" w:rsidP="00F911C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5DBAF87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7E9A915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3D771D01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D3FD591" w14:textId="77777777" w:rsidR="00393FBF" w:rsidRPr="001B0CC1" w:rsidRDefault="00393FBF" w:rsidP="00F911C7">
            <w:pPr>
              <w:pStyle w:val="TAC"/>
            </w:pPr>
            <w:r w:rsidRPr="001B0CC1">
              <w:t>4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74F11641" w14:textId="77777777" w:rsidR="00393FBF" w:rsidRPr="001B0CC1" w:rsidRDefault="00393FBF" w:rsidP="00F911C7">
            <w:pPr>
              <w:pStyle w:val="TAL"/>
            </w:pPr>
            <w:r w:rsidRPr="001B0CC1">
              <w:t xml:space="preserve">Check: Does the UE transmit an </w:t>
            </w:r>
            <w:r w:rsidRPr="001B0CC1">
              <w:rPr>
                <w:i/>
              </w:rPr>
              <w:t>RRCSetupComplete</w:t>
            </w:r>
            <w:r w:rsidRPr="001B0CC1">
              <w:t xml:space="preserve"> message and a SERVICE REQUEST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EFC21C" w14:textId="77777777" w:rsidR="00393FBF" w:rsidRPr="001B0CC1" w:rsidRDefault="00393FB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BF687D0" w14:textId="77777777" w:rsidR="00393FBF" w:rsidRPr="001B0CC1" w:rsidRDefault="00393FBF" w:rsidP="00F911C7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RRCSetupComplete</w:t>
            </w:r>
          </w:p>
          <w:p w14:paraId="0BC4EFA9" w14:textId="77777777" w:rsidR="00393FBF" w:rsidRPr="001B0CC1" w:rsidRDefault="00393FBF" w:rsidP="00F911C7">
            <w:pPr>
              <w:pStyle w:val="TAL"/>
            </w:pPr>
            <w:r w:rsidRPr="001B0CC1"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D2AE99C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50B687" w14:textId="77777777" w:rsidR="00393FBF" w:rsidRPr="001B0CC1" w:rsidRDefault="00393FBF" w:rsidP="00F911C7">
            <w:pPr>
              <w:pStyle w:val="TAC"/>
            </w:pPr>
            <w:r w:rsidRPr="001B0CC1">
              <w:t>P</w:t>
            </w:r>
          </w:p>
        </w:tc>
      </w:tr>
      <w:tr w:rsidR="00393FBF" w:rsidRPr="001B0CC1" w14:paraId="20D0444B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A07F8A" w14:textId="77777777" w:rsidR="00393FBF" w:rsidRPr="001B0CC1" w:rsidRDefault="00393FBF" w:rsidP="00F911C7">
            <w:pPr>
              <w:pStyle w:val="TAC"/>
            </w:pPr>
            <w:r w:rsidRPr="001B0CC1">
              <w:t>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149923F" w14:textId="77777777" w:rsidR="00393FBF" w:rsidRPr="001B0CC1" w:rsidRDefault="00393FBF" w:rsidP="00F911C7">
            <w:pPr>
              <w:pStyle w:val="TAL"/>
            </w:pPr>
            <w:r w:rsidRPr="001B0CC1">
              <w:t xml:space="preserve">The SS transmits a </w:t>
            </w:r>
            <w:r w:rsidRPr="001B0CC1">
              <w:rPr>
                <w:i/>
              </w:rPr>
              <w:t>SecurityModeCommand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7C4ECE" w14:textId="77777777" w:rsidR="00393FBF" w:rsidRPr="001B0CC1" w:rsidRDefault="00393FB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1E81F76" w14:textId="77777777" w:rsidR="00393FBF" w:rsidRPr="001B0CC1" w:rsidRDefault="00393FBF" w:rsidP="00F911C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10BB7A0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9905316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73E20C03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0D8A7CB" w14:textId="77777777" w:rsidR="00393FBF" w:rsidRPr="001B0CC1" w:rsidRDefault="00393FBF" w:rsidP="00F911C7">
            <w:pPr>
              <w:pStyle w:val="TAC"/>
            </w:pPr>
            <w:r w:rsidRPr="001B0CC1">
              <w:t>6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42A9F994" w14:textId="77777777" w:rsidR="00393FBF" w:rsidRPr="001B0CC1" w:rsidRDefault="00393FBF" w:rsidP="00F911C7">
            <w:pPr>
              <w:pStyle w:val="TAL"/>
            </w:pPr>
            <w:r w:rsidRPr="001B0CC1">
              <w:t>The UE transmits a</w:t>
            </w:r>
            <w:r w:rsidRPr="001B0CC1">
              <w:rPr>
                <w:i/>
              </w:rPr>
              <w:t xml:space="preserve"> SecurityModeComplete</w:t>
            </w:r>
            <w:r w:rsidRPr="001B0CC1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D86CB9" w14:textId="77777777" w:rsidR="00393FBF" w:rsidRPr="001B0CC1" w:rsidRDefault="00393FB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2CFB366" w14:textId="77777777" w:rsidR="00393FBF" w:rsidRPr="001B0CC1" w:rsidRDefault="00393FBF" w:rsidP="00F911C7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</w:rPr>
              <w:t>SecurityModeComplete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52220C1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94F57A3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14F7E277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1F3BC69" w14:textId="77777777" w:rsidR="00393FBF" w:rsidRPr="001B0CC1" w:rsidRDefault="00393FBF" w:rsidP="00F911C7">
            <w:pPr>
              <w:pStyle w:val="TAC"/>
            </w:pPr>
            <w:r w:rsidRPr="001B0CC1">
              <w:t>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E8FE295" w14:textId="77777777" w:rsidR="00393FBF" w:rsidRPr="001B0CC1" w:rsidRDefault="00393FBF" w:rsidP="00F911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The SS transmits an </w:t>
            </w:r>
            <w:r w:rsidRPr="001B0CC1">
              <w:rPr>
                <w:rFonts w:ascii="Arial" w:hAnsi="Arial"/>
                <w:i/>
                <w:sz w:val="18"/>
              </w:rPr>
              <w:t xml:space="preserve">RRCReconfiguration </w:t>
            </w:r>
            <w:r w:rsidRPr="001B0CC1">
              <w:rPr>
                <w:rFonts w:ascii="Arial" w:hAnsi="Arial"/>
                <w:sz w:val="18"/>
              </w:rPr>
              <w:t>message and a SERVICE ACCEPT message to establish SRB2 and DRB(s).</w:t>
            </w:r>
          </w:p>
          <w:p w14:paraId="30F4512F" w14:textId="77777777" w:rsidR="00393FBF" w:rsidRPr="001B0CC1" w:rsidRDefault="00393FBF" w:rsidP="00F911C7">
            <w:pPr>
              <w:pStyle w:val="TAL"/>
            </w:pPr>
            <w:r w:rsidRPr="001B0CC1">
              <w:t>The RRCReconfiguration message is configured using RRCReconfiguration-SRB2-DRB(n, m) where n and m are the number of DRB(s) configured with RLC-AM and RLC-UM respectively.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7DB56DC" w14:textId="77777777" w:rsidR="00393FBF" w:rsidRPr="001B0CC1" w:rsidRDefault="00393FB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4A00725" w14:textId="77777777" w:rsidR="00393FBF" w:rsidRPr="001B0CC1" w:rsidRDefault="00393FBF" w:rsidP="00F911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</w:t>
            </w:r>
          </w:p>
          <w:p w14:paraId="2A3EEC63" w14:textId="77777777" w:rsidR="00393FBF" w:rsidRPr="001B0CC1" w:rsidRDefault="00393FBF" w:rsidP="00F911C7">
            <w:pPr>
              <w:pStyle w:val="TAL"/>
            </w:pPr>
            <w:r w:rsidRPr="001B0CC1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AFF528D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00EDB17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1ADA1C0D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4B7B24C" w14:textId="77777777" w:rsidR="00393FBF" w:rsidRPr="001B0CC1" w:rsidRDefault="00393FBF" w:rsidP="00F911C7">
            <w:pPr>
              <w:pStyle w:val="TAC"/>
            </w:pPr>
            <w:r w:rsidRPr="001B0CC1">
              <w:t>8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63FB087" w14:textId="77777777" w:rsidR="00393FBF" w:rsidRPr="001B0CC1" w:rsidRDefault="00393FBF" w:rsidP="00F911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Check: Does the UE transmit an </w:t>
            </w:r>
            <w:r w:rsidRPr="001B0CC1">
              <w:rPr>
                <w:rFonts w:ascii="Arial" w:hAnsi="Arial"/>
                <w:i/>
                <w:sz w:val="18"/>
              </w:rPr>
              <w:t xml:space="preserve">RRCReconfigurationComplete </w:t>
            </w:r>
            <w:r w:rsidRPr="001B0CC1">
              <w:rPr>
                <w:rFonts w:ascii="Arial" w:hAnsi="Arial"/>
                <w:sz w:val="18"/>
              </w:rPr>
              <w:t>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63F73F" w14:textId="77777777" w:rsidR="00393FBF" w:rsidRPr="001B0CC1" w:rsidRDefault="00393FBF" w:rsidP="00F911C7">
            <w:pPr>
              <w:pStyle w:val="TAC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A10FB50" w14:textId="77777777" w:rsidR="00393FBF" w:rsidRPr="001B0CC1" w:rsidRDefault="00393FBF" w:rsidP="00F911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1B0CC1">
                <w:rPr>
                  <w:rFonts w:ascii="Arial" w:hAnsi="Arial"/>
                  <w:sz w:val="18"/>
                </w:rPr>
                <w:t>RRC</w:t>
              </w:r>
            </w:smartTag>
            <w:r w:rsidRPr="001B0CC1">
              <w:rPr>
                <w:rFonts w:ascii="Arial" w:hAnsi="Arial"/>
                <w:sz w:val="18"/>
              </w:rPr>
              <w:t xml:space="preserve">: </w:t>
            </w:r>
            <w:r w:rsidRPr="001B0CC1">
              <w:rPr>
                <w:rFonts w:ascii="Arial" w:hAnsi="Arial"/>
                <w:i/>
                <w:sz w:val="18"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885F437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F6DF1C" w14:textId="77777777" w:rsidR="00393FBF" w:rsidRPr="001B0CC1" w:rsidRDefault="00393FBF" w:rsidP="00F911C7">
            <w:pPr>
              <w:pStyle w:val="TAC"/>
            </w:pPr>
            <w:r w:rsidRPr="001B0CC1">
              <w:t>P</w:t>
            </w:r>
          </w:p>
        </w:tc>
      </w:tr>
      <w:tr w:rsidR="00393FBF" w:rsidRPr="001B0CC1" w14:paraId="54B47E4C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C72E156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1E3B6614" w14:textId="77777777" w:rsidR="00393FBF" w:rsidRPr="001B0CC1" w:rsidRDefault="00393FBF" w:rsidP="00F911C7">
            <w:pPr>
              <w:pStyle w:val="TAL"/>
            </w:pPr>
            <w:r w:rsidRPr="001B0CC1">
              <w:t>EXCEPTION: Steps 9a1 to 9b5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7C7CBD4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6E3778D" w14:textId="77777777" w:rsidR="00393FBF" w:rsidRPr="001B0CC1" w:rsidRDefault="00393FB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F6E5FE0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860CD66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572CD190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B5E04F3" w14:textId="77777777" w:rsidR="00393FBF" w:rsidRPr="001B0CC1" w:rsidRDefault="00393FBF" w:rsidP="00F911C7">
            <w:pPr>
              <w:pStyle w:val="TAC"/>
            </w:pPr>
            <w:r w:rsidRPr="001B0CC1">
              <w:t>9a1-9a5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0F0A1DD" w14:textId="77777777" w:rsidR="00393FBF" w:rsidRPr="001B0CC1" w:rsidRDefault="00393FBF" w:rsidP="00F911C7">
            <w:pPr>
              <w:pStyle w:val="TAL"/>
            </w:pPr>
            <w:r w:rsidRPr="001B0CC1">
              <w:t>IF the UE is configured to use preconditions THEN steps 1-5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A7E6EFB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F7468E7" w14:textId="77777777" w:rsidR="00393FBF" w:rsidRPr="001B0CC1" w:rsidRDefault="00393FB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FE937F7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114D499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67096C54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D70754D" w14:textId="77777777" w:rsidR="00393FBF" w:rsidRPr="001B0CC1" w:rsidRDefault="00393FBF" w:rsidP="00F911C7">
            <w:pPr>
              <w:pStyle w:val="TAC"/>
            </w:pPr>
            <w:r w:rsidRPr="001B0CC1">
              <w:t>9b1-9b5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E50EBB5" w14:textId="77777777" w:rsidR="00393FBF" w:rsidRPr="001B0CC1" w:rsidRDefault="00393FBF" w:rsidP="00F911C7">
            <w:pPr>
              <w:pStyle w:val="TAL"/>
              <w:tabs>
                <w:tab w:val="left" w:pos="1221"/>
              </w:tabs>
            </w:pPr>
            <w:r w:rsidRPr="001B0CC1">
              <w:t>ELSE steps 1-5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6F4569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4C6B200" w14:textId="77777777" w:rsidR="00393FBF" w:rsidRPr="001B0CC1" w:rsidRDefault="00393FBF" w:rsidP="00F911C7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5A77035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8882A9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393FBF" w:rsidRPr="001B0CC1" w14:paraId="655ECF56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F8DB1AC" w14:textId="77777777" w:rsidR="00393FBF" w:rsidRPr="001B0CC1" w:rsidRDefault="00393FBF" w:rsidP="00F911C7">
            <w:pPr>
              <w:pStyle w:val="TAC"/>
            </w:pPr>
            <w:r w:rsidRPr="001B0CC1">
              <w:t>10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29E6078D" w14:textId="77777777" w:rsidR="00393FBF" w:rsidRPr="001B0CC1" w:rsidRDefault="00393FBF" w:rsidP="00F911C7">
            <w:pPr>
              <w:pStyle w:val="TAL"/>
            </w:pPr>
            <w:r w:rsidRPr="001B0CC1">
              <w:t xml:space="preserve">The SS transmits an </w:t>
            </w:r>
            <w:r w:rsidRPr="001B0CC1">
              <w:rPr>
                <w:i/>
                <w:iCs/>
              </w:rPr>
              <w:t>RRCReconfiguration</w:t>
            </w:r>
            <w:r w:rsidRPr="001B0CC1">
              <w:t xml:space="preserve"> message and a PDU SESSION MODIFICATION COMMAND message.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BC6DA2" w14:textId="77777777" w:rsidR="00393FBF" w:rsidRPr="001B0CC1" w:rsidRDefault="00393FBF" w:rsidP="00F911C7">
            <w:pPr>
              <w:pStyle w:val="TAC"/>
            </w:pPr>
            <w:r w:rsidRPr="001B0CC1">
              <w:t>&lt;--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FC6CFA4" w14:textId="77777777" w:rsidR="00393FBF" w:rsidRPr="001B0CC1" w:rsidRDefault="00393FBF" w:rsidP="00F911C7">
            <w:pPr>
              <w:pStyle w:val="TAL"/>
            </w:pPr>
            <w:r w:rsidRPr="001B0CC1">
              <w:t xml:space="preserve">NR RRC: </w:t>
            </w:r>
            <w:r w:rsidRPr="001B0CC1">
              <w:rPr>
                <w:i/>
                <w:iCs/>
              </w:rPr>
              <w:t>RRCReconfiguration</w:t>
            </w:r>
            <w:r w:rsidRPr="001B0CC1">
              <w:br/>
              <w:t>5GMM: DL NAS TRANSPORT</w:t>
            </w:r>
            <w:r w:rsidRPr="001B0CC1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918C715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9A37E4" w14:textId="77777777" w:rsidR="00393FBF" w:rsidRPr="001B0CC1" w:rsidRDefault="00393FBF" w:rsidP="00F911C7">
            <w:pPr>
              <w:pStyle w:val="TAC"/>
            </w:pPr>
            <w:r w:rsidRPr="001B0CC1">
              <w:t>-</w:t>
            </w:r>
          </w:p>
        </w:tc>
      </w:tr>
      <w:tr w:rsidR="005A1826" w:rsidRPr="001B0CC1" w14:paraId="31120656" w14:textId="77777777" w:rsidTr="00F911C7">
        <w:trPr>
          <w:trHeight w:val="146"/>
          <w:ins w:id="4" w:author="gongcaili" w:date="2022-07-18T15:22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A1AC1C2" w14:textId="16107BA9" w:rsidR="005A1826" w:rsidRPr="001B0CC1" w:rsidRDefault="005A1826" w:rsidP="005A1826">
            <w:pPr>
              <w:pStyle w:val="TAC"/>
              <w:rPr>
                <w:ins w:id="5" w:author="gongcaili" w:date="2022-07-18T15:22:00Z"/>
              </w:rPr>
            </w:pPr>
            <w:ins w:id="6" w:author="gongcaili" w:date="2022-07-18T15:22:00Z">
              <w:r>
                <w:t>-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3F87E666" w14:textId="2C7B7FF6" w:rsidR="005A1826" w:rsidRPr="001B0CC1" w:rsidRDefault="005A1826" w:rsidP="005A1826">
            <w:pPr>
              <w:pStyle w:val="TAL"/>
              <w:rPr>
                <w:ins w:id="7" w:author="gongcaili" w:date="2022-07-18T15:22:00Z"/>
              </w:rPr>
            </w:pPr>
            <w:ins w:id="8" w:author="gongcaili" w:date="2022-07-18T15:22:00Z">
              <w:r w:rsidRPr="00C13477">
                <w:t xml:space="preserve">EXCEPTION: </w:t>
              </w:r>
              <w:r>
                <w:t>Depending upon UE implementation, steps 11 and 12 can occur in any order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9EB65D" w14:textId="5F2C22FC" w:rsidR="005A1826" w:rsidRPr="001B0CC1" w:rsidRDefault="005A1826" w:rsidP="005A1826">
            <w:pPr>
              <w:pStyle w:val="TAC"/>
              <w:rPr>
                <w:ins w:id="9" w:author="gongcaili" w:date="2022-07-18T15:22:00Z"/>
              </w:rPr>
            </w:pPr>
            <w:ins w:id="10" w:author="gongcaili" w:date="2022-07-18T15:22:00Z">
              <w:r>
                <w:t>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2C6E96B" w14:textId="3B470672" w:rsidR="005A1826" w:rsidRPr="001B0CC1" w:rsidRDefault="005A1826" w:rsidP="005A1826">
            <w:pPr>
              <w:pStyle w:val="TAL"/>
              <w:rPr>
                <w:ins w:id="11" w:author="gongcaili" w:date="2022-07-18T15:22:00Z"/>
              </w:rPr>
            </w:pPr>
            <w:ins w:id="12" w:author="gongcaili" w:date="2022-07-18T15:22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3F5B3B1" w14:textId="2ECF28A5" w:rsidR="005A1826" w:rsidRPr="001B0CC1" w:rsidRDefault="005A1826" w:rsidP="005A1826">
            <w:pPr>
              <w:pStyle w:val="TAC"/>
              <w:rPr>
                <w:ins w:id="13" w:author="gongcaili" w:date="2022-07-18T15:22:00Z"/>
              </w:rPr>
            </w:pPr>
            <w:ins w:id="14" w:author="gongcaili" w:date="2022-07-18T15:22:00Z">
              <w:r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3FB7707" w14:textId="5C5704A0" w:rsidR="005A1826" w:rsidRPr="001B0CC1" w:rsidRDefault="005A1826" w:rsidP="005A1826">
            <w:pPr>
              <w:pStyle w:val="TAC"/>
              <w:rPr>
                <w:ins w:id="15" w:author="gongcaili" w:date="2022-07-18T15:22:00Z"/>
              </w:rPr>
            </w:pPr>
            <w:ins w:id="16" w:author="gongcaili" w:date="2022-07-18T15:22:00Z">
              <w:r>
                <w:t>-</w:t>
              </w:r>
            </w:ins>
          </w:p>
        </w:tc>
      </w:tr>
      <w:tr w:rsidR="005A1826" w:rsidRPr="001B0CC1" w14:paraId="7C8494F1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450836" w14:textId="77777777" w:rsidR="005A1826" w:rsidRPr="001B0CC1" w:rsidRDefault="005A1826" w:rsidP="005A1826">
            <w:pPr>
              <w:pStyle w:val="TAC"/>
            </w:pPr>
            <w:r w:rsidRPr="001B0CC1">
              <w:t>11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058BDA8" w14:textId="77777777" w:rsidR="005A1826" w:rsidRPr="001B0CC1" w:rsidRDefault="005A1826" w:rsidP="005A1826">
            <w:pPr>
              <w:pStyle w:val="TAL"/>
            </w:pPr>
            <w:r w:rsidRPr="001B0CC1">
              <w:t xml:space="preserve">The UE transmits an </w:t>
            </w:r>
            <w:r w:rsidRPr="001B0CC1">
              <w:rPr>
                <w:i/>
                <w:iCs/>
              </w:rPr>
              <w:t>RRCReconfigurationComplete</w:t>
            </w:r>
            <w:r w:rsidRPr="001B0CC1">
              <w:t xml:space="preserve"> message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770BF27" w14:textId="77777777" w:rsidR="005A1826" w:rsidRPr="001B0CC1" w:rsidRDefault="005A1826" w:rsidP="005A1826">
            <w:pPr>
              <w:pStyle w:val="TAC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B6240C4" w14:textId="77777777" w:rsidR="005A1826" w:rsidRPr="001B0CC1" w:rsidRDefault="005A1826" w:rsidP="005A182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35B73F2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7BF577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</w:tr>
      <w:tr w:rsidR="005A1826" w:rsidRPr="001B0CC1" w14:paraId="1D304342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552E308" w14:textId="77777777" w:rsidR="005A1826" w:rsidRPr="001B0CC1" w:rsidRDefault="005A1826" w:rsidP="005A1826">
            <w:pPr>
              <w:pStyle w:val="TAC"/>
            </w:pPr>
            <w:r w:rsidRPr="001B0CC1">
              <w:t>12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7DC5896" w14:textId="77777777" w:rsidR="005A1826" w:rsidRPr="001B0CC1" w:rsidRDefault="005A1826" w:rsidP="005A1826">
            <w:pPr>
              <w:pStyle w:val="TAL"/>
            </w:pPr>
            <w:r w:rsidRPr="001B0CC1">
              <w:t xml:space="preserve">Check: Does the UE transmit a </w:t>
            </w:r>
            <w:r w:rsidRPr="001B0CC1">
              <w:rPr>
                <w:i/>
                <w:iCs/>
              </w:rPr>
              <w:t>ULInformationTransfer</w:t>
            </w:r>
            <w:r w:rsidRPr="001B0CC1">
              <w:t xml:space="preserve"> message, an UL NAS TRANSPORT message and an PDU SESSION MODIFICATION COMPLETE message?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3F528D" w14:textId="77777777" w:rsidR="005A1826" w:rsidRPr="001B0CC1" w:rsidRDefault="005A1826" w:rsidP="005A1826">
            <w:pPr>
              <w:pStyle w:val="TAC"/>
            </w:pPr>
            <w:r w:rsidRPr="001B0CC1">
              <w:t>--&gt;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74EBFD2" w14:textId="77777777" w:rsidR="005A1826" w:rsidRPr="001B0CC1" w:rsidRDefault="005A1826" w:rsidP="005A1826">
            <w:pPr>
              <w:pStyle w:val="TAL"/>
            </w:pPr>
            <w:r w:rsidRPr="001B0CC1">
              <w:t xml:space="preserve">NR </w:t>
            </w:r>
            <w:smartTag w:uri="urn:schemas-microsoft-com:office:smarttags" w:element="stockticker">
              <w:r w:rsidRPr="001B0CC1">
                <w:t>RRC</w:t>
              </w:r>
            </w:smartTag>
            <w:r w:rsidRPr="001B0CC1">
              <w:t xml:space="preserve">: </w:t>
            </w:r>
            <w:r w:rsidRPr="001B0CC1">
              <w:rPr>
                <w:i/>
                <w:iCs/>
              </w:rPr>
              <w:t>ULInformationTransfer</w:t>
            </w:r>
          </w:p>
          <w:p w14:paraId="73219189" w14:textId="77777777" w:rsidR="005A1826" w:rsidRPr="001B0CC1" w:rsidRDefault="005A1826" w:rsidP="005A1826">
            <w:pPr>
              <w:pStyle w:val="TAL"/>
            </w:pPr>
            <w:r w:rsidRPr="001B0CC1">
              <w:t>5GMM: UL NAS TRANSPORT</w:t>
            </w:r>
          </w:p>
          <w:p w14:paraId="69D92216" w14:textId="77777777" w:rsidR="005A1826" w:rsidRPr="001B0CC1" w:rsidRDefault="005A1826" w:rsidP="005A1826">
            <w:pPr>
              <w:pStyle w:val="TAL"/>
            </w:pPr>
            <w:r w:rsidRPr="001B0CC1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9FDA6CB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2F49CCE" w14:textId="77777777" w:rsidR="005A1826" w:rsidRPr="001B0CC1" w:rsidRDefault="005A1826" w:rsidP="005A1826">
            <w:pPr>
              <w:pStyle w:val="TAC"/>
            </w:pPr>
            <w:r w:rsidRPr="001B0CC1">
              <w:t>P</w:t>
            </w:r>
          </w:p>
        </w:tc>
      </w:tr>
      <w:tr w:rsidR="005A1826" w:rsidRPr="001B0CC1" w14:paraId="742A8EE4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F910C32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A8DD678" w14:textId="77777777" w:rsidR="005A1826" w:rsidRPr="001B0CC1" w:rsidRDefault="005A1826" w:rsidP="005A1826">
            <w:pPr>
              <w:pStyle w:val="TAL"/>
            </w:pPr>
            <w:r w:rsidRPr="001B0CC1">
              <w:t>EXCEPTION: Steps 13a1 to 13b7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69A08C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540E45E" w14:textId="77777777" w:rsidR="005A1826" w:rsidRPr="001B0CC1" w:rsidRDefault="005A1826" w:rsidP="005A182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585A4E5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313A841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</w:tr>
      <w:tr w:rsidR="005A1826" w:rsidRPr="001B0CC1" w14:paraId="40C872B7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FB8B365" w14:textId="77777777" w:rsidR="005A1826" w:rsidRPr="001B0CC1" w:rsidRDefault="005A1826" w:rsidP="005A1826">
            <w:pPr>
              <w:pStyle w:val="TAC"/>
            </w:pPr>
            <w:r w:rsidRPr="001B0CC1">
              <w:t>13a1-13a7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0BC6F932" w14:textId="77777777" w:rsidR="005A1826" w:rsidRPr="001B0CC1" w:rsidRDefault="005A1826" w:rsidP="005A1826">
            <w:pPr>
              <w:pStyle w:val="TAL"/>
            </w:pPr>
            <w:r w:rsidRPr="001B0CC1">
              <w:t>IF the UE is configured to use preconditions THEN steps 6-12 of Annex A.5.1 of TS 34.229-5 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529BEC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B34A5BE" w14:textId="77777777" w:rsidR="005A1826" w:rsidRPr="001B0CC1" w:rsidRDefault="005A1826" w:rsidP="005A182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DC7515A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88AFAE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</w:tr>
      <w:tr w:rsidR="005A1826" w:rsidRPr="001B0CC1" w14:paraId="74807528" w14:textId="77777777" w:rsidTr="00F911C7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4E59B6A" w14:textId="77777777" w:rsidR="005A1826" w:rsidRPr="001B0CC1" w:rsidRDefault="005A1826" w:rsidP="005A1826">
            <w:pPr>
              <w:pStyle w:val="TAC"/>
            </w:pPr>
            <w:r w:rsidRPr="001B0CC1">
              <w:t>13b1-13b5</w:t>
            </w:r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14:paraId="57880F8B" w14:textId="77777777" w:rsidR="005A1826" w:rsidRPr="001B0CC1" w:rsidRDefault="005A1826" w:rsidP="005A1826">
            <w:pPr>
              <w:pStyle w:val="TAL"/>
            </w:pPr>
            <w:r w:rsidRPr="001B0CC1">
              <w:t>ELSE steps 6-10 of Annex A.5.2 of TS 34.229-5 [47] take place.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9C91FC4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3D454A1" w14:textId="77777777" w:rsidR="005A1826" w:rsidRPr="001B0CC1" w:rsidRDefault="005A1826" w:rsidP="005A1826">
            <w:pPr>
              <w:pStyle w:val="TAL"/>
            </w:pPr>
            <w:r w:rsidRPr="001B0CC1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3BF87B2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5C57E06" w14:textId="77777777" w:rsidR="005A1826" w:rsidRPr="001B0CC1" w:rsidRDefault="005A1826" w:rsidP="005A1826">
            <w:pPr>
              <w:pStyle w:val="TAC"/>
            </w:pPr>
            <w:r w:rsidRPr="001B0CC1">
              <w:t>-</w:t>
            </w:r>
          </w:p>
        </w:tc>
      </w:tr>
    </w:tbl>
    <w:p w14:paraId="7F1B7C95" w14:textId="77777777" w:rsidR="00393FBF" w:rsidRPr="001B0CC1" w:rsidRDefault="00393FBF" w:rsidP="00393FBF"/>
    <w:p w14:paraId="5C876679" w14:textId="77777777" w:rsidR="00393FBF" w:rsidRPr="001B0CC1" w:rsidRDefault="00393FBF" w:rsidP="00393FBF">
      <w:pPr>
        <w:pStyle w:val="H6"/>
      </w:pPr>
      <w:r w:rsidRPr="001B0CC1">
        <w:lastRenderedPageBreak/>
        <w:t>4.9.16.3</w:t>
      </w:r>
      <w:r w:rsidRPr="001B0CC1">
        <w:tab/>
        <w:t>Specific message contents</w:t>
      </w:r>
    </w:p>
    <w:p w14:paraId="51732405" w14:textId="77777777" w:rsidR="00393FBF" w:rsidRPr="001B0CC1" w:rsidRDefault="00393FBF" w:rsidP="00393FBF">
      <w:pPr>
        <w:pStyle w:val="TH"/>
      </w:pPr>
      <w:r w:rsidRPr="001B0CC1">
        <w:t xml:space="preserve">Table 4.9.16.3-1: </w:t>
      </w:r>
      <w:r w:rsidRPr="001B0CC1">
        <w:rPr>
          <w:i/>
          <w:iCs/>
        </w:rPr>
        <w:t>RRCSetupRequest</w:t>
      </w:r>
      <w:r w:rsidRPr="001B0CC1">
        <w:t xml:space="preserve"> (step 2,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3FBF" w:rsidRPr="001B0CC1" w14:paraId="46DB9FC7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939BB84" w14:textId="77777777" w:rsidR="00393FBF" w:rsidRPr="001B0CC1" w:rsidRDefault="00393FBF" w:rsidP="00F911C7">
            <w:pPr>
              <w:pStyle w:val="TAL"/>
            </w:pPr>
            <w:r w:rsidRPr="001B0CC1">
              <w:t>Derivation Path: Table 4.6.1-23</w:t>
            </w:r>
          </w:p>
        </w:tc>
      </w:tr>
      <w:tr w:rsidR="00393FBF" w:rsidRPr="001B0CC1" w14:paraId="281AC41E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8D738D" w14:textId="77777777" w:rsidR="00393FBF" w:rsidRPr="001B0CC1" w:rsidRDefault="00393FBF" w:rsidP="00F911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796D565" w14:textId="77777777" w:rsidR="00393FBF" w:rsidRPr="001B0CC1" w:rsidRDefault="00393FBF" w:rsidP="00F911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0855032" w14:textId="77777777" w:rsidR="00393FBF" w:rsidRPr="001B0CC1" w:rsidRDefault="00393FBF" w:rsidP="00F911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562531A" w14:textId="77777777" w:rsidR="00393FBF" w:rsidRPr="001B0CC1" w:rsidRDefault="00393FBF" w:rsidP="00F911C7">
            <w:pPr>
              <w:pStyle w:val="TAH"/>
            </w:pPr>
            <w:r w:rsidRPr="001B0CC1">
              <w:t>Condition</w:t>
            </w:r>
          </w:p>
        </w:tc>
      </w:tr>
      <w:tr w:rsidR="00393FBF" w:rsidRPr="001B0CC1" w14:paraId="57D79553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E28B2A" w14:textId="77777777" w:rsidR="00393FBF" w:rsidRPr="001B0CC1" w:rsidRDefault="00393FBF" w:rsidP="00F911C7">
            <w:pPr>
              <w:pStyle w:val="TAL"/>
            </w:pPr>
            <w:r w:rsidRPr="001B0CC1">
              <w:t>RRCSetupRequest ::= SEQUENCE {</w:t>
            </w:r>
          </w:p>
        </w:tc>
        <w:tc>
          <w:tcPr>
            <w:tcW w:w="2267" w:type="dxa"/>
          </w:tcPr>
          <w:p w14:paraId="7F01A30B" w14:textId="77777777" w:rsidR="00393FBF" w:rsidRPr="001B0CC1" w:rsidRDefault="00393FBF" w:rsidP="00F911C7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7CD8E690" w14:textId="77777777" w:rsidR="00393FBF" w:rsidRPr="001B0CC1" w:rsidRDefault="00393FBF" w:rsidP="00F911C7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28120F09" w14:textId="77777777" w:rsidR="00393FBF" w:rsidRPr="001B0CC1" w:rsidRDefault="00393FBF" w:rsidP="00F911C7">
            <w:pPr>
              <w:pStyle w:val="TAL"/>
              <w:rPr>
                <w:b/>
              </w:rPr>
            </w:pPr>
          </w:p>
        </w:tc>
      </w:tr>
      <w:tr w:rsidR="00393FBF" w:rsidRPr="001B0CC1" w14:paraId="378ACD59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886ED1" w14:textId="77777777" w:rsidR="00393FBF" w:rsidRPr="001B0CC1" w:rsidRDefault="00393FBF" w:rsidP="00F911C7">
            <w:pPr>
              <w:pStyle w:val="TAL"/>
            </w:pPr>
            <w:r w:rsidRPr="001B0CC1">
              <w:t xml:space="preserve">  rrcSetupRequest SEQUENCE {</w:t>
            </w:r>
          </w:p>
        </w:tc>
        <w:tc>
          <w:tcPr>
            <w:tcW w:w="2267" w:type="dxa"/>
          </w:tcPr>
          <w:p w14:paraId="010FFD5B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700" w:type="dxa"/>
          </w:tcPr>
          <w:p w14:paraId="5D772CBA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</w:tcPr>
          <w:p w14:paraId="3FFBBCE7" w14:textId="77777777" w:rsidR="00393FBF" w:rsidRPr="001B0CC1" w:rsidRDefault="00393FBF" w:rsidP="00F911C7">
            <w:pPr>
              <w:pStyle w:val="TAL"/>
            </w:pPr>
          </w:p>
        </w:tc>
      </w:tr>
      <w:tr w:rsidR="00393FBF" w:rsidRPr="001B0CC1" w14:paraId="33931BB5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F4AA98" w14:textId="77777777" w:rsidR="00393FBF" w:rsidRPr="001B0CC1" w:rsidRDefault="00393FBF" w:rsidP="00F911C7">
            <w:pPr>
              <w:pStyle w:val="TAL"/>
            </w:pPr>
            <w:r w:rsidRPr="001B0CC1">
              <w:t xml:space="preserve">    establishmentCause</w:t>
            </w:r>
          </w:p>
        </w:tc>
        <w:tc>
          <w:tcPr>
            <w:tcW w:w="2267" w:type="dxa"/>
          </w:tcPr>
          <w:p w14:paraId="5F416C33" w14:textId="77777777" w:rsidR="00393FBF" w:rsidRPr="001B0CC1" w:rsidRDefault="00393FBF" w:rsidP="00F911C7">
            <w:pPr>
              <w:pStyle w:val="TAL"/>
            </w:pPr>
            <w:r w:rsidRPr="001B0CC1">
              <w:t>mt-Access</w:t>
            </w:r>
          </w:p>
        </w:tc>
        <w:tc>
          <w:tcPr>
            <w:tcW w:w="1700" w:type="dxa"/>
          </w:tcPr>
          <w:p w14:paraId="6BE0B857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</w:tcPr>
          <w:p w14:paraId="270CDD50" w14:textId="77777777" w:rsidR="00393FBF" w:rsidRPr="001B0CC1" w:rsidRDefault="00393FBF" w:rsidP="00F911C7">
            <w:pPr>
              <w:pStyle w:val="TAL"/>
            </w:pPr>
          </w:p>
        </w:tc>
      </w:tr>
      <w:tr w:rsidR="00393FBF" w:rsidRPr="001B0CC1" w14:paraId="27A17F1A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9AB9D5" w14:textId="77777777" w:rsidR="00393FBF" w:rsidRPr="001B0CC1" w:rsidRDefault="00393FBF" w:rsidP="00F911C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3D7FA5F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700" w:type="dxa"/>
          </w:tcPr>
          <w:p w14:paraId="2FACC7C2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</w:tcPr>
          <w:p w14:paraId="12782EA1" w14:textId="77777777" w:rsidR="00393FBF" w:rsidRPr="001B0CC1" w:rsidRDefault="00393FBF" w:rsidP="00F911C7">
            <w:pPr>
              <w:pStyle w:val="TAL"/>
            </w:pPr>
          </w:p>
        </w:tc>
      </w:tr>
      <w:tr w:rsidR="00393FBF" w:rsidRPr="001B0CC1" w14:paraId="2A30443E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95CD27" w14:textId="77777777" w:rsidR="00393FBF" w:rsidRPr="001B0CC1" w:rsidRDefault="00393FBF" w:rsidP="00F911C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2EC40AA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700" w:type="dxa"/>
          </w:tcPr>
          <w:p w14:paraId="3C797806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</w:tcPr>
          <w:p w14:paraId="1AFE55DA" w14:textId="77777777" w:rsidR="00393FBF" w:rsidRPr="001B0CC1" w:rsidRDefault="00393FBF" w:rsidP="00F911C7">
            <w:pPr>
              <w:pStyle w:val="TAL"/>
            </w:pPr>
          </w:p>
        </w:tc>
      </w:tr>
    </w:tbl>
    <w:p w14:paraId="18B6D345" w14:textId="77777777" w:rsidR="00393FBF" w:rsidRPr="001B0CC1" w:rsidRDefault="00393FBF" w:rsidP="00393FBF"/>
    <w:p w14:paraId="38D3C240" w14:textId="77777777" w:rsidR="00393FBF" w:rsidRPr="001B0CC1" w:rsidRDefault="00393FBF" w:rsidP="00393FBF">
      <w:pPr>
        <w:pStyle w:val="TH"/>
      </w:pPr>
      <w:r w:rsidRPr="001B0CC1">
        <w:t>Table 4.9.16.3-2: SERVICE REQUEST (step 4, Table 4.9.16.2.2-1)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3FBF" w:rsidRPr="001B0CC1" w14:paraId="7B29CFA0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ECFF654" w14:textId="77777777" w:rsidR="00393FBF" w:rsidRPr="001B0CC1" w:rsidRDefault="00393FBF" w:rsidP="00F911C7">
            <w:pPr>
              <w:pStyle w:val="TAL"/>
            </w:pPr>
            <w:r w:rsidRPr="001B0CC1">
              <w:t>Derivation Path: Table 4.7.1-16</w:t>
            </w:r>
          </w:p>
        </w:tc>
      </w:tr>
      <w:tr w:rsidR="00393FBF" w:rsidRPr="001B0CC1" w14:paraId="459154AE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F2889" w14:textId="77777777" w:rsidR="00393FBF" w:rsidRPr="001B0CC1" w:rsidRDefault="00393FBF" w:rsidP="00F911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692C989" w14:textId="77777777" w:rsidR="00393FBF" w:rsidRPr="001B0CC1" w:rsidRDefault="00393FBF" w:rsidP="00F911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84A8EB1" w14:textId="77777777" w:rsidR="00393FBF" w:rsidRPr="001B0CC1" w:rsidRDefault="00393FBF" w:rsidP="00F911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F511B4D" w14:textId="77777777" w:rsidR="00393FBF" w:rsidRPr="001B0CC1" w:rsidRDefault="00393FBF" w:rsidP="00F911C7">
            <w:pPr>
              <w:pStyle w:val="TAH"/>
            </w:pPr>
            <w:r w:rsidRPr="001B0CC1">
              <w:t>Condition</w:t>
            </w:r>
          </w:p>
        </w:tc>
      </w:tr>
      <w:tr w:rsidR="00393FBF" w:rsidRPr="001B0CC1" w14:paraId="024D4B2C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A6CC7" w14:textId="77777777" w:rsidR="00393FBF" w:rsidRPr="001B0CC1" w:rsidRDefault="00393FBF" w:rsidP="00F911C7">
            <w:pPr>
              <w:pStyle w:val="TAL"/>
            </w:pPr>
            <w:r w:rsidRPr="001B0CC1">
              <w:t>Service type</w:t>
            </w:r>
          </w:p>
        </w:tc>
        <w:tc>
          <w:tcPr>
            <w:tcW w:w="2267" w:type="dxa"/>
          </w:tcPr>
          <w:p w14:paraId="54DBF8C4" w14:textId="77777777" w:rsidR="00393FBF" w:rsidRPr="001B0CC1" w:rsidRDefault="00393FBF" w:rsidP="00F911C7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15E35564" w14:textId="77777777" w:rsidR="00393FBF" w:rsidRPr="001B0CC1" w:rsidRDefault="00393FBF" w:rsidP="00F911C7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4D4F9D2B" w14:textId="77777777" w:rsidR="00393FBF" w:rsidRPr="001B0CC1" w:rsidRDefault="00393FBF" w:rsidP="00F911C7">
            <w:pPr>
              <w:pStyle w:val="TAL"/>
              <w:rPr>
                <w:b/>
              </w:rPr>
            </w:pPr>
          </w:p>
        </w:tc>
      </w:tr>
      <w:tr w:rsidR="00393FBF" w:rsidRPr="001B0CC1" w14:paraId="54166248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499493" w14:textId="77777777" w:rsidR="00393FBF" w:rsidRPr="001B0CC1" w:rsidRDefault="00393FBF" w:rsidP="00F911C7">
            <w:pPr>
              <w:pStyle w:val="TAL"/>
            </w:pPr>
            <w:r w:rsidRPr="001B0CC1">
              <w:t xml:space="preserve"> Service type value</w:t>
            </w:r>
          </w:p>
        </w:tc>
        <w:tc>
          <w:tcPr>
            <w:tcW w:w="2267" w:type="dxa"/>
          </w:tcPr>
          <w:p w14:paraId="23D5B116" w14:textId="77777777" w:rsidR="00393FBF" w:rsidRPr="001B0CC1" w:rsidRDefault="00393FBF" w:rsidP="00F911C7">
            <w:pPr>
              <w:pStyle w:val="TAL"/>
            </w:pPr>
            <w:r w:rsidRPr="001B0CC1">
              <w:t>’0010’B</w:t>
            </w:r>
          </w:p>
        </w:tc>
        <w:tc>
          <w:tcPr>
            <w:tcW w:w="1700" w:type="dxa"/>
          </w:tcPr>
          <w:p w14:paraId="57F74FC3" w14:textId="77777777" w:rsidR="00393FBF" w:rsidRPr="001B0CC1" w:rsidRDefault="00393FBF" w:rsidP="00F911C7">
            <w:pPr>
              <w:pStyle w:val="TAL"/>
            </w:pPr>
            <w:r w:rsidRPr="001B0CC1">
              <w:t>Mobile Terminated Services</w:t>
            </w:r>
          </w:p>
        </w:tc>
        <w:tc>
          <w:tcPr>
            <w:tcW w:w="1245" w:type="dxa"/>
          </w:tcPr>
          <w:p w14:paraId="45BBE393" w14:textId="77777777" w:rsidR="00393FBF" w:rsidRPr="001B0CC1" w:rsidRDefault="00393FBF" w:rsidP="00F911C7">
            <w:pPr>
              <w:pStyle w:val="TAL"/>
            </w:pPr>
          </w:p>
        </w:tc>
      </w:tr>
    </w:tbl>
    <w:p w14:paraId="79C542DD" w14:textId="77777777" w:rsidR="00393FBF" w:rsidRPr="001B0CC1" w:rsidRDefault="00393FBF" w:rsidP="00393FBF"/>
    <w:p w14:paraId="1FA308E8" w14:textId="77777777" w:rsidR="00393FBF" w:rsidRPr="001B0CC1" w:rsidRDefault="00393FBF" w:rsidP="00393FBF">
      <w:pPr>
        <w:pStyle w:val="TH"/>
      </w:pPr>
      <w:r w:rsidRPr="001B0CC1">
        <w:t>Table 4.9.16.3-3:</w:t>
      </w:r>
      <w:r w:rsidRPr="001B0CC1">
        <w:rPr>
          <w:i/>
          <w:iCs/>
        </w:rPr>
        <w:t xml:space="preserve"> </w:t>
      </w:r>
      <w:r w:rsidRPr="001B0CC1">
        <w:rPr>
          <w:iCs/>
        </w:rPr>
        <w:t xml:space="preserve">PDU SESSION MODIFICATION COMMAND </w:t>
      </w:r>
      <w:r w:rsidRPr="001B0CC1">
        <w:t>(step 10, Table 4.9.16.2.2-1)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93FBF" w:rsidRPr="001B0CC1" w14:paraId="3306E6A2" w14:textId="77777777" w:rsidTr="00F911C7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4C99600E" w14:textId="77777777" w:rsidR="00393FBF" w:rsidRPr="001B0CC1" w:rsidRDefault="00393FBF" w:rsidP="00F911C7">
            <w:pPr>
              <w:pStyle w:val="TAL"/>
            </w:pPr>
            <w:r w:rsidRPr="001B0CC1">
              <w:t>Derivation Path: Table 4.7.2-2</w:t>
            </w:r>
          </w:p>
        </w:tc>
      </w:tr>
      <w:tr w:rsidR="00393FBF" w:rsidRPr="001B0CC1" w14:paraId="08B802D1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ACA9DC2" w14:textId="77777777" w:rsidR="00393FBF" w:rsidRPr="001B0CC1" w:rsidRDefault="00393FBF" w:rsidP="00F911C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A12EB33" w14:textId="77777777" w:rsidR="00393FBF" w:rsidRPr="001B0CC1" w:rsidRDefault="00393FBF" w:rsidP="00F911C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2D5E790" w14:textId="77777777" w:rsidR="00393FBF" w:rsidRPr="001B0CC1" w:rsidRDefault="00393FBF" w:rsidP="00F911C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shd w:val="clear" w:color="auto" w:fill="auto"/>
          </w:tcPr>
          <w:p w14:paraId="63211F3B" w14:textId="77777777" w:rsidR="00393FBF" w:rsidRPr="001B0CC1" w:rsidRDefault="00393FBF" w:rsidP="00F911C7">
            <w:pPr>
              <w:pStyle w:val="TAH"/>
            </w:pPr>
            <w:r w:rsidRPr="001B0CC1">
              <w:t>Condition</w:t>
            </w:r>
          </w:p>
        </w:tc>
      </w:tr>
      <w:tr w:rsidR="00393FBF" w:rsidRPr="001B0CC1" w14:paraId="25017BF1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1650B105" w14:textId="77777777" w:rsidR="00393FBF" w:rsidRPr="001B0CC1" w:rsidRDefault="00393FBF" w:rsidP="00F911C7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30A3BCEC" w14:textId="77777777" w:rsidR="00393FBF" w:rsidRPr="001B0CC1" w:rsidRDefault="00393FBF" w:rsidP="00F911C7">
            <w:pPr>
              <w:pStyle w:val="TAL"/>
            </w:pPr>
            <w:r w:rsidRPr="001B0CC1">
              <w:t xml:space="preserve">Same value as sent in </w:t>
            </w:r>
            <w:r w:rsidRPr="001B0CC1">
              <w:rPr>
                <w:iCs/>
              </w:rPr>
              <w:t>PDU SESSION ESTABLISHMENT REQUEST</w:t>
            </w:r>
            <w:r w:rsidRPr="001B0CC1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149374BE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77F249AD" w14:textId="77777777" w:rsidR="00393FBF" w:rsidRPr="001B0CC1" w:rsidRDefault="00393FBF" w:rsidP="00F911C7">
            <w:pPr>
              <w:pStyle w:val="TAL"/>
            </w:pPr>
          </w:p>
        </w:tc>
      </w:tr>
      <w:tr w:rsidR="00393FBF" w:rsidRPr="001B0CC1" w14:paraId="5CA56E0F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C9D66" w14:textId="77777777" w:rsidR="00393FBF" w:rsidRPr="001B0CC1" w:rsidRDefault="00393FBF" w:rsidP="00F911C7">
            <w:pPr>
              <w:pStyle w:val="TAL"/>
            </w:pPr>
            <w:r w:rsidRPr="001B0CC1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A2F2B85" w14:textId="77777777" w:rsidR="00393FBF" w:rsidRPr="001B0CC1" w:rsidRDefault="00393FBF" w:rsidP="00F911C7">
            <w:pPr>
              <w:pStyle w:val="TAL"/>
            </w:pPr>
            <w:r w:rsidRPr="001B0CC1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6EA56282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9C10338" w14:textId="77777777" w:rsidR="00393FBF" w:rsidRPr="001B0CC1" w:rsidRDefault="00393FBF" w:rsidP="00F911C7">
            <w:pPr>
              <w:pStyle w:val="TAL"/>
            </w:pPr>
          </w:p>
        </w:tc>
      </w:tr>
      <w:tr w:rsidR="00393FBF" w:rsidRPr="001B0CC1" w14:paraId="468B1A75" w14:textId="77777777" w:rsidTr="00F911C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C12CF" w14:textId="77777777" w:rsidR="00393FBF" w:rsidRPr="001B0CC1" w:rsidRDefault="00393FBF" w:rsidP="00F911C7">
            <w:pPr>
              <w:pStyle w:val="TAL"/>
            </w:pPr>
            <w:r w:rsidRPr="001B0CC1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FEA757B" w14:textId="77777777" w:rsidR="00393FBF" w:rsidRPr="001B0CC1" w:rsidRDefault="00393FBF" w:rsidP="00F911C7">
            <w:pPr>
              <w:pStyle w:val="TAL"/>
            </w:pPr>
            <w:r w:rsidRPr="001B0CC1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00A9A0D7" w14:textId="77777777" w:rsidR="00393FBF" w:rsidRPr="001B0CC1" w:rsidRDefault="00393FBF" w:rsidP="00F911C7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068C1194" w14:textId="77777777" w:rsidR="00393FBF" w:rsidRPr="001B0CC1" w:rsidRDefault="00393FBF" w:rsidP="00F911C7">
            <w:pPr>
              <w:pStyle w:val="TAL"/>
            </w:pPr>
          </w:p>
        </w:tc>
      </w:tr>
    </w:tbl>
    <w:p w14:paraId="6182C89C" w14:textId="77777777" w:rsidR="00393FBF" w:rsidRPr="001B0CC1" w:rsidRDefault="00393FBF" w:rsidP="00393FBF"/>
    <w:p w14:paraId="7156FBE9" w14:textId="77777777" w:rsidR="00393FBF" w:rsidRPr="001B0CC1" w:rsidRDefault="00393FBF" w:rsidP="00393FBF">
      <w:pPr>
        <w:pStyle w:val="TH"/>
      </w:pPr>
      <w:r w:rsidRPr="001B0CC1">
        <w:t>Table 4.9.16.3-4:</w:t>
      </w:r>
      <w:r w:rsidRPr="001B0CC1">
        <w:rPr>
          <w:i/>
          <w:iCs/>
        </w:rPr>
        <w:t xml:space="preserve"> </w:t>
      </w:r>
      <w:r w:rsidRPr="001B0CC1">
        <w:rPr>
          <w:i/>
        </w:rPr>
        <w:t>RRCReconfiguration</w:t>
      </w:r>
      <w:r w:rsidRPr="001B0CC1">
        <w:rPr>
          <w:iCs/>
        </w:rPr>
        <w:t xml:space="preserve"> </w:t>
      </w:r>
      <w:r w:rsidRPr="001B0CC1">
        <w:t>(step 10, Table 4.9.16.2.2-1)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393FBF" w:rsidRPr="001B0CC1" w14:paraId="0E4255BE" w14:textId="77777777" w:rsidTr="00F911C7">
        <w:tc>
          <w:tcPr>
            <w:tcW w:w="9738" w:type="dxa"/>
            <w:shd w:val="clear" w:color="auto" w:fill="auto"/>
          </w:tcPr>
          <w:p w14:paraId="310B016C" w14:textId="77777777" w:rsidR="00393FBF" w:rsidRPr="001B0CC1" w:rsidRDefault="00393FBF" w:rsidP="00F911C7">
            <w:pPr>
              <w:pStyle w:val="TAL"/>
            </w:pPr>
            <w:r w:rsidRPr="001B0CC1">
              <w:t>Derivation Path: Table 4.8.1-1C</w:t>
            </w:r>
          </w:p>
        </w:tc>
      </w:tr>
    </w:tbl>
    <w:p w14:paraId="21E014C5" w14:textId="77777777" w:rsidR="00393FBF" w:rsidRPr="001B0CC1" w:rsidRDefault="00393FBF" w:rsidP="00393FBF"/>
    <w:p w14:paraId="1E25CDFA" w14:textId="54BEE057" w:rsidR="006F6B5B" w:rsidRPr="004314C1" w:rsidRDefault="006F6B5B" w:rsidP="004314C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77777777" w:rsidR="001E41F3" w:rsidRPr="006F6B5B" w:rsidRDefault="001E41F3">
      <w:pPr>
        <w:rPr>
          <w:noProof/>
        </w:rPr>
      </w:pPr>
    </w:p>
    <w:sectPr w:rsidR="001E41F3" w:rsidRPr="006F6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DB68C" w14:textId="77777777" w:rsidR="00BD18E1" w:rsidRDefault="00BD18E1">
      <w:r>
        <w:separator/>
      </w:r>
    </w:p>
  </w:endnote>
  <w:endnote w:type="continuationSeparator" w:id="0">
    <w:p w14:paraId="5129C6DE" w14:textId="77777777" w:rsidR="00BD18E1" w:rsidRDefault="00BD1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AD68B" w14:textId="77777777" w:rsidR="00BD18E1" w:rsidRDefault="00BD18E1">
      <w:r>
        <w:separator/>
      </w:r>
    </w:p>
  </w:footnote>
  <w:footnote w:type="continuationSeparator" w:id="0">
    <w:p w14:paraId="184525AF" w14:textId="77777777" w:rsidR="00BD18E1" w:rsidRDefault="00BD18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AF56F3"/>
    <w:multiLevelType w:val="hybridMultilevel"/>
    <w:tmpl w:val="62D63934"/>
    <w:lvl w:ilvl="0" w:tplc="01CC2B30">
      <w:start w:val="1"/>
      <w:numFmt w:val="decimal"/>
      <w:lvlText w:val="%1."/>
      <w:lvlJc w:val="left"/>
      <w:pPr>
        <w:ind w:left="420" w:hanging="420"/>
      </w:pPr>
      <w:rPr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6514A28"/>
    <w:multiLevelType w:val="hybridMultilevel"/>
    <w:tmpl w:val="31EA277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ngcaili">
    <w15:presenceInfo w15:providerId="AD" w15:userId="S-1-5-21-147214757-305610072-1517763936-5174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5EE"/>
    <w:rsid w:val="00145D43"/>
    <w:rsid w:val="00154BF4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04CA"/>
    <w:rsid w:val="002E472E"/>
    <w:rsid w:val="00305409"/>
    <w:rsid w:val="003609EF"/>
    <w:rsid w:val="0036231A"/>
    <w:rsid w:val="00374DD4"/>
    <w:rsid w:val="00393FBF"/>
    <w:rsid w:val="003C2A26"/>
    <w:rsid w:val="003E1A36"/>
    <w:rsid w:val="003F51F1"/>
    <w:rsid w:val="00410371"/>
    <w:rsid w:val="004242F1"/>
    <w:rsid w:val="004314C1"/>
    <w:rsid w:val="004B75B7"/>
    <w:rsid w:val="005141D9"/>
    <w:rsid w:val="0051580D"/>
    <w:rsid w:val="00547111"/>
    <w:rsid w:val="00555B94"/>
    <w:rsid w:val="00592D74"/>
    <w:rsid w:val="005A1826"/>
    <w:rsid w:val="005E2C44"/>
    <w:rsid w:val="00621188"/>
    <w:rsid w:val="006257ED"/>
    <w:rsid w:val="00653DE4"/>
    <w:rsid w:val="00665C47"/>
    <w:rsid w:val="00695808"/>
    <w:rsid w:val="006A41C4"/>
    <w:rsid w:val="006B46FB"/>
    <w:rsid w:val="006E21FB"/>
    <w:rsid w:val="006F2BC7"/>
    <w:rsid w:val="006F6B5B"/>
    <w:rsid w:val="00733D0C"/>
    <w:rsid w:val="007859D8"/>
    <w:rsid w:val="00792342"/>
    <w:rsid w:val="007977A8"/>
    <w:rsid w:val="007B263F"/>
    <w:rsid w:val="007B512A"/>
    <w:rsid w:val="007B5226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55F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168"/>
    <w:rsid w:val="00AA0B7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8E1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2B1C"/>
    <w:rsid w:val="00F418F3"/>
    <w:rsid w:val="00F80C10"/>
    <w:rsid w:val="00F85167"/>
    <w:rsid w:val="00FB5E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314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14C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314C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314C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314C1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5A182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A182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A1826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5A18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0590A9-8E77-4D7D-8278-9364C9103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5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2022-08-08T03:29:00Z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(3)qLK/0wzfR4420jncum3yGHN4geljpWm0rpCxPHr1sT5kioQd1n43Ro3H86486lGPLa5LOcro
ITB5+pooUbBsHsv+5ywRKWJSLfaRdxfES30rSFsV+dEdsher/CW5XzZM8YXDsYyjh4cnMS52
/ponEUjgwNt6bmt+Oy+Z/vRdiTHaDnpvZDyOf5rIxrLvqeLnTyRcI4yQlHQrjdFcdtiQNAVF
ZGWY3JTLFcqZ3rdkTG</vt:lpwstr>
  </property>
  <property fmtid="{D5CDD505-2E9C-101B-9397-08002B2CF9AE}" pid="22" name="_2015_ms_pID_7253431">
    <vt:lpwstr>CGQRx5YQ9YKrDRImvvw04+sE9EYgkO2X6kY5zbaC1urvMpmkDzjVpI
ywBPw4nNpJkDlsYJZmo1elBSpuDzpIOhuQTsalDl2LqkQkWCxYhBWeIvW0zR4pnW20BUKw77
PeAf4HlUN8bFK99VurCA81GJHw3Yh1exlDQEbB1E6ChM25B9vPHs/DY3rVe5ay/7RDKDXytU
IlhwphAgLIrKCt0li5s96PTp+GNy5rwUSEwZ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1659928150</vt:lpwstr>
  </property>
</Properties>
</file>